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E0FF8DE" w:rsidR="001E41F3" w:rsidRPr="00824D4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8E4C97">
        <w:rPr>
          <w:rFonts w:hint="eastAsia"/>
          <w:b/>
          <w:noProof/>
          <w:sz w:val="24"/>
        </w:rPr>
        <w:t>11</w:t>
      </w:r>
      <w:r w:rsidR="0019715F">
        <w:rPr>
          <w:rFonts w:hint="eastAsia"/>
          <w:b/>
          <w:noProof/>
          <w:sz w:val="24"/>
        </w:rPr>
        <w:t>4</w:t>
      </w:r>
      <w:r w:rsidRPr="00824D4D">
        <w:rPr>
          <w:b/>
          <w:noProof/>
          <w:sz w:val="24"/>
        </w:rPr>
        <w:tab/>
      </w:r>
      <w:r w:rsidR="00962C37" w:rsidRPr="00824D4D">
        <w:rPr>
          <w:b/>
          <w:noProof/>
          <w:sz w:val="24"/>
        </w:rPr>
        <w:t>R1-</w:t>
      </w:r>
      <w:r w:rsidR="00E66A3E" w:rsidRPr="00824D4D">
        <w:rPr>
          <w:b/>
          <w:noProof/>
          <w:sz w:val="24"/>
        </w:rPr>
        <w:t>2307049</w:t>
      </w:r>
    </w:p>
    <w:p w14:paraId="57EE2617" w14:textId="77777777" w:rsidR="0019715F" w:rsidRPr="00824D4D" w:rsidRDefault="0019715F" w:rsidP="0019715F">
      <w:pPr>
        <w:tabs>
          <w:tab w:val="center" w:pos="4536"/>
          <w:tab w:val="right" w:pos="9072"/>
        </w:tabs>
        <w:rPr>
          <w:rFonts w:ascii="Arial" w:hAnsi="Arial"/>
          <w:b/>
          <w:noProof/>
          <w:sz w:val="24"/>
        </w:rPr>
      </w:pPr>
      <w:r w:rsidRPr="00824D4D">
        <w:rPr>
          <w:rFonts w:ascii="Arial" w:hAnsi="Arial"/>
          <w:b/>
          <w:noProof/>
          <w:sz w:val="24"/>
        </w:rPr>
        <w:t>Toulouse, France, August 21st – August 25th,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8F4BC" w:rsidR="001E41F3" w:rsidRPr="00410371" w:rsidRDefault="000A1A08" w:rsidP="00817EE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17EE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F93C9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A91B4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34F84" w:rsidR="001E41F3" w:rsidRDefault="00A91B40" w:rsidP="00A15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B40">
              <w:rPr>
                <w:noProof/>
                <w:lang w:eastAsia="zh-CN"/>
              </w:rPr>
              <w:t>Draft CR on determination of multicast HARQ-ACK codebook  reporting on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84723" w:rsidR="001E41F3" w:rsidRDefault="00F702A2" w:rsidP="0057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D527BF">
              <w:rPr>
                <w:rFonts w:hint="eastAsia"/>
                <w:lang w:eastAsia="zh-CN"/>
              </w:rPr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F5845" w:rsidR="001E41F3" w:rsidRDefault="00237924" w:rsidP="009C35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2023-0</w:t>
            </w:r>
            <w:r w:rsidR="009C35E5">
              <w:rPr>
                <w:rFonts w:hint="eastAsia"/>
                <w:lang w:eastAsia="zh-CN"/>
              </w:rPr>
              <w:t>8</w:t>
            </w:r>
            <w:r>
              <w:t>-</w:t>
            </w:r>
            <w:r w:rsidR="00881AE2">
              <w:t>1</w:t>
            </w:r>
            <w:r w:rsidR="009C35E5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A71CC" w14:textId="58140A56" w:rsidR="00FB766C" w:rsidRDefault="00FB766C" w:rsidP="0038191C">
            <w:pPr>
              <w:spacing w:before="12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1. To avoid misunderstanding, it can be </w:t>
            </w:r>
            <w:r>
              <w:rPr>
                <w:rFonts w:eastAsia="宋体"/>
                <w:lang w:eastAsia="zh-CN"/>
              </w:rPr>
              <w:t>clarified</w:t>
            </w:r>
            <w:r>
              <w:rPr>
                <w:rFonts w:eastAsia="宋体" w:hint="eastAsia"/>
                <w:lang w:eastAsia="zh-CN"/>
              </w:rPr>
              <w:t xml:space="preserve"> that </w:t>
            </w:r>
            <w:r w:rsidRPr="00F8268C">
              <w:rPr>
                <w:rFonts w:eastAsia="宋体"/>
                <w:lang w:eastAsia="zh-CN"/>
              </w:rPr>
              <w:t>multicast SPS PDSCH reception</w:t>
            </w:r>
            <w:r w:rsidRPr="00F8268C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is</w:t>
            </w:r>
            <w:r w:rsidRPr="00F8268C">
              <w:rPr>
                <w:rFonts w:eastAsia="宋体"/>
                <w:lang w:eastAsia="zh-CN"/>
              </w:rPr>
              <w:t xml:space="preserve"> considered for the determination of HARQ-ACK CB multiplexed in PUSCH when UL DAI for unicast is 4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70B845F7" w14:textId="08023766" w:rsidR="0038191C" w:rsidRDefault="00FB766C" w:rsidP="00824D4D">
            <w:pPr>
              <w:snapToGrid w:val="0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2. </w:t>
            </w:r>
            <w:r w:rsidR="0038191C">
              <w:rPr>
                <w:rFonts w:eastAsia="宋体" w:hint="eastAsia"/>
                <w:lang w:eastAsia="zh-CN"/>
              </w:rPr>
              <w:t>When two or more G-RNTIs/G-CS-RNTIs are configured</w:t>
            </w:r>
            <w:r w:rsidR="008B6D66">
              <w:rPr>
                <w:rFonts w:eastAsia="宋体" w:hint="eastAsia"/>
                <w:lang w:eastAsia="zh-CN"/>
              </w:rPr>
              <w:t>,</w:t>
            </w:r>
            <w:r w:rsidR="0038191C">
              <w:rPr>
                <w:rFonts w:eastAsia="宋体" w:hint="eastAsia"/>
                <w:lang w:eastAsia="zh-CN"/>
              </w:rPr>
              <w:t xml:space="preserve"> UE determines </w:t>
            </w:r>
            <w:r w:rsidR="0038191C" w:rsidRPr="0038191C">
              <w:rPr>
                <w:rFonts w:eastAsia="宋体"/>
                <w:lang w:eastAsia="zh-CN"/>
              </w:rPr>
              <w:t>whether</w:t>
            </w:r>
            <w:r w:rsidR="0038191C" w:rsidRPr="0038191C">
              <w:rPr>
                <w:rFonts w:eastAsia="宋体" w:hint="eastAsia"/>
                <w:lang w:eastAsia="zh-CN"/>
              </w:rPr>
              <w:t xml:space="preserve"> </w:t>
            </w:r>
            <w:r w:rsidR="0038191C" w:rsidRPr="0038191C">
              <w:rPr>
                <w:rFonts w:eastAsia="宋体"/>
                <w:lang w:eastAsia="zh-CN"/>
              </w:rPr>
              <w:t>multiplexing</w:t>
            </w:r>
            <w:r w:rsidR="007973AC">
              <w:rPr>
                <w:rFonts w:eastAsia="宋体" w:hint="eastAsia"/>
                <w:lang w:eastAsia="zh-CN"/>
              </w:rPr>
              <w:t xml:space="preserve"> or not </w:t>
            </w:r>
            <w:r w:rsidR="0038191C" w:rsidRPr="0038191C">
              <w:rPr>
                <w:rFonts w:eastAsia="宋体" w:hint="eastAsia"/>
                <w:lang w:eastAsia="zh-CN"/>
              </w:rPr>
              <w:t>HARQ information on PUSCH for a special G-RNTI</w:t>
            </w:r>
            <w:r w:rsidR="00197EDD">
              <w:rPr>
                <w:rFonts w:eastAsia="宋体" w:hint="eastAsia"/>
                <w:lang w:eastAsia="zh-CN"/>
              </w:rPr>
              <w:t>/G-CS-RNTI</w:t>
            </w:r>
            <w:r w:rsidR="0038191C">
              <w:rPr>
                <w:rFonts w:eastAsia="宋体" w:hint="eastAsia"/>
                <w:lang w:eastAsia="zh-CN"/>
              </w:rPr>
              <w:t xml:space="preserve"> </w:t>
            </w:r>
            <w:r w:rsidR="0038191C">
              <w:rPr>
                <w:rFonts w:eastAsia="宋体"/>
                <w:lang w:eastAsia="zh-CN"/>
              </w:rPr>
              <w:t>based</w:t>
            </w:r>
            <w:r w:rsidR="0038191C">
              <w:rPr>
                <w:rFonts w:eastAsia="宋体" w:hint="eastAsia"/>
                <w:lang w:eastAsia="zh-CN"/>
              </w:rPr>
              <w:t xml:space="preserve"> </w:t>
            </w:r>
            <w:r w:rsidR="0038191C">
              <w:rPr>
                <w:rFonts w:eastAsia="宋体"/>
                <w:lang w:eastAsia="zh-CN"/>
              </w:rPr>
              <w:t>following</w:t>
            </w:r>
            <w:r w:rsidR="0038191C">
              <w:rPr>
                <w:rFonts w:eastAsia="宋体" w:hint="eastAsia"/>
                <w:lang w:eastAsia="zh-CN"/>
              </w:rPr>
              <w:t xml:space="preserve"> </w:t>
            </w:r>
            <w:r w:rsidR="005358BC">
              <w:rPr>
                <w:rFonts w:eastAsia="宋体" w:hint="eastAsia"/>
                <w:lang w:eastAsia="zh-CN"/>
              </w:rPr>
              <w:t>u</w:t>
            </w:r>
            <w:r w:rsidR="005358BC" w:rsidRPr="000C23EB">
              <w:rPr>
                <w:rFonts w:eastAsia="宋体" w:hint="eastAsia"/>
                <w:lang w:eastAsia="zh-CN"/>
              </w:rPr>
              <w:t>nderstand</w:t>
            </w:r>
            <w:r w:rsidR="005358BC">
              <w:rPr>
                <w:rFonts w:eastAsia="宋体" w:hint="eastAsia"/>
                <w:lang w:eastAsia="zh-CN"/>
              </w:rPr>
              <w:t>ing</w:t>
            </w:r>
            <w:r w:rsidR="005358BC" w:rsidRPr="000C23EB">
              <w:rPr>
                <w:rFonts w:eastAsia="宋体" w:hint="eastAsia"/>
                <w:lang w:eastAsia="zh-CN"/>
              </w:rPr>
              <w:t xml:space="preserve"> 1</w:t>
            </w:r>
            <w:r w:rsidR="0038191C">
              <w:rPr>
                <w:rFonts w:eastAsia="宋体" w:hint="eastAsia"/>
                <w:lang w:eastAsia="zh-CN"/>
              </w:rPr>
              <w:t xml:space="preserve"> </w:t>
            </w:r>
            <w:r w:rsidR="00160362">
              <w:rPr>
                <w:rFonts w:eastAsia="宋体" w:hint="eastAsia"/>
                <w:lang w:eastAsia="zh-CN"/>
              </w:rPr>
              <w:t xml:space="preserve">can </w:t>
            </w:r>
            <w:r w:rsidR="0038191C">
              <w:rPr>
                <w:rFonts w:eastAsia="宋体" w:hint="eastAsia"/>
                <w:lang w:eastAsia="zh-CN"/>
              </w:rPr>
              <w:t>be clarified</w:t>
            </w:r>
          </w:p>
          <w:p w14:paraId="708AA7DE" w14:textId="0BD71C7F" w:rsidR="00C94143" w:rsidRPr="007973AC" w:rsidRDefault="00F8268C" w:rsidP="00824D4D">
            <w:pPr>
              <w:pStyle w:val="af2"/>
              <w:numPr>
                <w:ilvl w:val="0"/>
                <w:numId w:val="3"/>
              </w:numPr>
              <w:snapToGrid w:val="0"/>
              <w:spacing w:after="0"/>
              <w:contextualSpacing w:val="0"/>
              <w:jc w:val="both"/>
              <w:rPr>
                <w:rFonts w:eastAsia="宋体"/>
                <w:lang w:eastAsia="zh-CN"/>
              </w:rPr>
            </w:pPr>
            <w:r w:rsidRPr="000C23EB">
              <w:rPr>
                <w:rFonts w:eastAsia="宋体"/>
                <w:szCs w:val="20"/>
                <w:lang w:val="en-GB" w:eastAsia="zh-CN"/>
              </w:rPr>
              <w:t>U</w:t>
            </w:r>
            <w:r w:rsidRPr="000C23EB">
              <w:rPr>
                <w:rFonts w:eastAsia="宋体" w:hint="eastAsia"/>
                <w:szCs w:val="20"/>
                <w:lang w:val="en-GB" w:eastAsia="zh-CN"/>
              </w:rPr>
              <w:t>nderstand</w:t>
            </w:r>
            <w:r>
              <w:rPr>
                <w:rFonts w:eastAsia="宋体" w:hint="eastAsia"/>
                <w:szCs w:val="20"/>
                <w:lang w:val="en-GB" w:eastAsia="zh-CN"/>
              </w:rPr>
              <w:t>ing</w:t>
            </w:r>
            <w:r w:rsidRPr="000C23EB">
              <w:rPr>
                <w:rFonts w:eastAsia="宋体" w:hint="eastAsia"/>
                <w:szCs w:val="20"/>
                <w:lang w:val="en-GB" w:eastAsia="zh-CN"/>
              </w:rPr>
              <w:t xml:space="preserve"> 1</w:t>
            </w:r>
            <w:r w:rsidRPr="000C23EB">
              <w:rPr>
                <w:rFonts w:eastAsia="宋体" w:hint="eastAsia"/>
                <w:szCs w:val="20"/>
                <w:lang w:val="en-GB" w:eastAsia="zh-CN"/>
              </w:rPr>
              <w:t>：</w:t>
            </w:r>
            <w:r w:rsidRPr="000C23EB">
              <w:rPr>
                <w:rFonts w:eastAsia="宋体" w:hint="eastAsia"/>
                <w:szCs w:val="20"/>
                <w:lang w:val="en-GB" w:eastAsia="zh-CN"/>
              </w:rPr>
              <w:t xml:space="preserve"> </w:t>
            </w:r>
            <w:r>
              <w:rPr>
                <w:rFonts w:eastAsia="宋体" w:hint="eastAsia"/>
                <w:szCs w:val="20"/>
                <w:lang w:val="en-GB" w:eastAsia="zh-CN"/>
              </w:rPr>
              <w:t xml:space="preserve">The determination of multicast HARQ-ACK information </w:t>
            </w:r>
            <w:r>
              <w:rPr>
                <w:rFonts w:eastAsia="宋体"/>
                <w:szCs w:val="20"/>
                <w:lang w:val="en-GB" w:eastAsia="zh-CN"/>
              </w:rPr>
              <w:t>multiplex</w:t>
            </w:r>
            <w:r>
              <w:rPr>
                <w:rFonts w:eastAsia="宋体" w:hint="eastAsia"/>
                <w:szCs w:val="20"/>
                <w:lang w:val="en-GB" w:eastAsia="zh-CN"/>
              </w:rPr>
              <w:t xml:space="preserve">ed in PUSCH is based on </w:t>
            </w:r>
            <w:r w:rsidRPr="00BC2FA7">
              <w:rPr>
                <w:rFonts w:eastAsia="宋体"/>
                <w:szCs w:val="20"/>
                <w:lang w:val="en-GB" w:eastAsia="zh-CN"/>
              </w:rPr>
              <w:t xml:space="preserve">multicast </w:t>
            </w:r>
            <w:r w:rsidRPr="00BC2FA7">
              <w:rPr>
                <w:rFonts w:eastAsia="宋体"/>
                <w:szCs w:val="20"/>
                <w:lang w:val="en-GB"/>
              </w:rPr>
              <w:t xml:space="preserve">DCI format </w:t>
            </w:r>
            <w:r w:rsidRPr="00BC2FA7">
              <w:rPr>
                <w:rFonts w:eastAsia="宋体"/>
                <w:szCs w:val="20"/>
                <w:lang w:val="en-GB" w:eastAsia="zh-CN"/>
              </w:rPr>
              <w:t>scheduling</w:t>
            </w:r>
            <w:r>
              <w:rPr>
                <w:rFonts w:eastAsia="宋体" w:hint="eastAsia"/>
                <w:szCs w:val="20"/>
                <w:lang w:val="en-GB" w:eastAsia="zh-CN"/>
              </w:rPr>
              <w:t xml:space="preserve"> of per G-RNTI/G-CS-RNTI.</w:t>
            </w: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Pr="000057A2" w:rsidRDefault="00F37096" w:rsidP="00F37096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B2127" w14:textId="5060AC51" w:rsidR="00D527BF" w:rsidRDefault="00D527BF" w:rsidP="00C94143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1. Delet</w:t>
            </w:r>
            <w:r w:rsidR="00FB766C">
              <w:rPr>
                <w:rFonts w:ascii="Times New Roman" w:eastAsia="宋体" w:hAnsi="Times New Roman" w:hint="eastAsia"/>
                <w:lang w:eastAsia="zh-CN"/>
              </w:rPr>
              <w:t>e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lang w:eastAsia="zh-CN"/>
              </w:rPr>
              <w:t>“</w:t>
            </w:r>
            <w:r>
              <w:rPr>
                <w:rFonts w:ascii="Times New Roman" w:eastAsia="宋体" w:hAnsi="Times New Roman" w:hint="eastAsia"/>
                <w:lang w:eastAsia="zh-CN"/>
              </w:rPr>
              <w:t>unicast</w:t>
            </w:r>
            <w:r>
              <w:rPr>
                <w:rFonts w:ascii="Times New Roman" w:eastAsia="宋体" w:hAnsi="Times New Roman"/>
                <w:lang w:eastAsia="zh-CN"/>
              </w:rPr>
              <w:t>”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before </w:t>
            </w:r>
            <w:r>
              <w:rPr>
                <w:rFonts w:ascii="Times New Roman" w:eastAsia="宋体" w:hAnsi="Times New Roman"/>
                <w:lang w:eastAsia="zh-CN"/>
              </w:rPr>
              <w:t>“</w:t>
            </w:r>
            <w:r>
              <w:rPr>
                <w:rFonts w:ascii="Times New Roman" w:eastAsia="宋体" w:hAnsi="Times New Roman" w:hint="eastAsia"/>
                <w:lang w:eastAsia="zh-CN"/>
              </w:rPr>
              <w:t>SPS PDSCH reception</w:t>
            </w:r>
            <w:r>
              <w:rPr>
                <w:rFonts w:ascii="Times New Roman" w:eastAsia="宋体" w:hAnsi="Times New Roman"/>
                <w:lang w:eastAsia="zh-CN"/>
              </w:rPr>
              <w:t>”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, and modify the </w:t>
            </w:r>
            <w:r>
              <w:rPr>
                <w:rFonts w:ascii="Times New Roman" w:eastAsia="宋体" w:hAnsi="Times New Roman"/>
                <w:lang w:eastAsia="zh-CN"/>
              </w:rPr>
              <w:t>“</w:t>
            </w:r>
            <w:r w:rsidRPr="00D527BF">
              <w:rPr>
                <w:rFonts w:ascii="Times New Roman" w:eastAsia="宋体" w:hAnsi="Times New Roman"/>
                <w:lang w:eastAsia="zh-CN"/>
              </w:rPr>
              <w:t>unicast HARQ-ACK information</w:t>
            </w:r>
            <w:r>
              <w:rPr>
                <w:rFonts w:ascii="Times New Roman" w:eastAsia="宋体" w:hAnsi="Times New Roman"/>
                <w:lang w:eastAsia="zh-CN"/>
              </w:rPr>
              <w:t>”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eastAsia="宋体" w:hAnsi="Times New Roman"/>
                <w:lang w:eastAsia="zh-CN"/>
              </w:rPr>
              <w:t>“</w:t>
            </w:r>
            <w:r w:rsidRPr="00D527BF">
              <w:rPr>
                <w:rFonts w:ascii="Times New Roman" w:eastAsia="宋体" w:hAnsi="Times New Roman"/>
                <w:lang w:eastAsia="zh-CN"/>
              </w:rPr>
              <w:t>unicast HARQ-ACK information associated with unicast DCI format and HARQ-ACK information for SPS PDSCH</w:t>
            </w:r>
            <w:r>
              <w:rPr>
                <w:rFonts w:ascii="Times New Roman" w:eastAsia="宋体" w:hAnsi="Times New Roman"/>
                <w:lang w:eastAsia="zh-CN"/>
              </w:rPr>
              <w:t>”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14:paraId="31C656EC" w14:textId="27BF705A" w:rsidR="008B6D66" w:rsidRPr="000057A2" w:rsidRDefault="00D527BF" w:rsidP="00FB766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val="x-none"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2. </w:t>
            </w:r>
            <w:r w:rsidR="005F1C08">
              <w:rPr>
                <w:rFonts w:ascii="Times New Roman" w:eastAsia="宋体" w:hAnsi="Times New Roman"/>
                <w:lang w:eastAsia="zh-CN"/>
              </w:rPr>
              <w:t>Clarify</w:t>
            </w:r>
            <w:r w:rsidR="00FF00AD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8B6D66" w:rsidRPr="008B6D66">
              <w:rPr>
                <w:rFonts w:ascii="Times New Roman" w:eastAsia="宋体" w:hAnsi="Times New Roman"/>
                <w:lang w:eastAsia="zh-CN"/>
              </w:rPr>
              <w:t xml:space="preserve">that the value of the DAI field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T-DAI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UL</m:t>
                  </m:r>
                </m:sup>
              </m:sSubSup>
            </m:oMath>
            <w:r w:rsidR="008B6D66" w:rsidRPr="008B6D66">
              <w:rPr>
                <w:rFonts w:ascii="Times New Roman" w:eastAsia="宋体" w:hAnsi="Times New Roman"/>
                <w:lang w:eastAsia="zh-CN"/>
              </w:rPr>
              <w:t xml:space="preserve"> is applicable to each of G-RNTI for multicast or each of the G-CS-RNTIs to determine </w:t>
            </w:r>
            <w:r w:rsidR="007973AC">
              <w:rPr>
                <w:rFonts w:ascii="Times New Roman" w:eastAsia="宋体" w:hAnsi="Times New Roman"/>
                <w:lang w:eastAsia="zh-CN"/>
              </w:rPr>
              <w:t>whether</w:t>
            </w:r>
            <w:r w:rsidR="007973AC">
              <w:rPr>
                <w:rFonts w:ascii="Times New Roman" w:eastAsia="宋体" w:hAnsi="Times New Roman" w:hint="eastAsia"/>
                <w:lang w:eastAsia="zh-CN"/>
              </w:rPr>
              <w:t xml:space="preserve"> multiplexing </w:t>
            </w:r>
            <w:r>
              <w:rPr>
                <w:rFonts w:ascii="Times New Roman" w:eastAsia="宋体" w:hAnsi="Times New Roman" w:hint="eastAsia"/>
                <w:lang w:eastAsia="zh-CN"/>
              </w:rPr>
              <w:t>multicast HARQ-ACK information in PUSCH.</w:t>
            </w: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CCA6481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Pr="000057A2" w:rsidRDefault="00F37096" w:rsidP="00F37096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FAE19" w14:textId="77777777" w:rsidR="00FB766C" w:rsidRDefault="00D527BF" w:rsidP="00E176F7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1. W</w:t>
            </w:r>
            <w:r w:rsidRPr="00D527BF">
              <w:rPr>
                <w:rFonts w:ascii="Times New Roman" w:eastAsia="宋体" w:hAnsi="Times New Roman"/>
                <w:lang w:eastAsia="zh-CN"/>
              </w:rPr>
              <w:t xml:space="preserve">hen UL DAI for unicast is 4 and the UE </w:t>
            </w:r>
            <w:r w:rsidR="00E176F7">
              <w:rPr>
                <w:rFonts w:ascii="Times New Roman" w:eastAsia="宋体" w:hAnsi="Times New Roman" w:hint="eastAsia"/>
                <w:lang w:eastAsia="zh-CN"/>
              </w:rPr>
              <w:t xml:space="preserve">has only </w:t>
            </w:r>
            <w:proofErr w:type="spellStart"/>
            <w:r w:rsidR="00E176F7">
              <w:rPr>
                <w:rFonts w:ascii="Times New Roman" w:eastAsia="宋体" w:hAnsi="Times New Roman" w:hint="eastAsia"/>
                <w:lang w:eastAsia="zh-CN"/>
              </w:rPr>
              <w:t>receirved</w:t>
            </w:r>
            <w:proofErr w:type="spellEnd"/>
            <w:r w:rsidR="00E176F7">
              <w:rPr>
                <w:rFonts w:ascii="Times New Roman" w:eastAsia="宋体" w:hAnsi="Times New Roman" w:hint="eastAsia"/>
                <w:lang w:eastAsia="zh-CN"/>
              </w:rPr>
              <w:t xml:space="preserve"> multicast SPS PDSCH reception,</w:t>
            </w:r>
            <w:r w:rsidRPr="00D527BF">
              <w:rPr>
                <w:rFonts w:ascii="Times New Roman" w:eastAsia="宋体" w:hAnsi="Times New Roman"/>
                <w:lang w:eastAsia="zh-CN"/>
              </w:rPr>
              <w:t xml:space="preserve"> the UE doesn’t </w:t>
            </w:r>
            <w:r w:rsidR="00E176F7">
              <w:rPr>
                <w:rFonts w:ascii="Times New Roman" w:eastAsia="宋体" w:hAnsi="Times New Roman" w:hint="eastAsia"/>
                <w:lang w:eastAsia="zh-CN"/>
              </w:rPr>
              <w:t xml:space="preserve">know whether the </w:t>
            </w:r>
            <w:r w:rsidRPr="00D527BF">
              <w:rPr>
                <w:rFonts w:ascii="Times New Roman" w:eastAsia="宋体" w:hAnsi="Times New Roman"/>
                <w:lang w:eastAsia="zh-CN"/>
              </w:rPr>
              <w:t xml:space="preserve">HARQ-ACK CB </w:t>
            </w:r>
            <w:r w:rsidR="00E176F7">
              <w:rPr>
                <w:rFonts w:ascii="Times New Roman" w:eastAsia="宋体" w:hAnsi="Times New Roman" w:hint="eastAsia"/>
                <w:lang w:eastAsia="zh-CN"/>
              </w:rPr>
              <w:t xml:space="preserve">for SPS PDSCH reception should be multiplexed </w:t>
            </w:r>
            <w:r w:rsidRPr="00D527BF">
              <w:rPr>
                <w:rFonts w:ascii="Times New Roman" w:eastAsia="宋体" w:hAnsi="Times New Roman"/>
                <w:lang w:eastAsia="zh-CN"/>
              </w:rPr>
              <w:t xml:space="preserve">in PUSCH. </w:t>
            </w:r>
          </w:p>
          <w:p w14:paraId="5C4BEB44" w14:textId="6C86FC1A" w:rsidR="00B51E6A" w:rsidRPr="00B51E6A" w:rsidRDefault="00E176F7" w:rsidP="00E176F7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2. </w:t>
            </w:r>
            <w:r w:rsidRPr="00E176F7">
              <w:rPr>
                <w:rFonts w:ascii="Times New Roman" w:eastAsia="宋体" w:hAnsi="Times New Roman"/>
                <w:lang w:eastAsia="zh-CN"/>
              </w:rPr>
              <w:t>When the UE is configured to with more than one G-RNTI or G-CS-RNTI for multicast and UL DAI for multicast is 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, the UE </w:t>
            </w: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behavious</w:t>
            </w:r>
            <w:proofErr w:type="spellEnd"/>
            <w:r>
              <w:rPr>
                <w:rFonts w:ascii="Times New Roman" w:eastAsia="宋体" w:hAnsi="Times New Roman" w:hint="eastAsia"/>
                <w:lang w:eastAsia="zh-CN"/>
              </w:rPr>
              <w:t xml:space="preserve"> for multiplexing multicast Type-2 CB in PUSCH is not clear. 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3334613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D678B" w:rsidR="00F37096" w:rsidRDefault="000057A2" w:rsidP="009B3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9.1.3.2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01F216" w14:textId="77777777" w:rsidR="00824D4D" w:rsidRDefault="00824D4D">
      <w:pPr>
        <w:rPr>
          <w:rFonts w:hint="eastAsia"/>
          <w:noProof/>
          <w:lang w:eastAsia="zh-CN"/>
        </w:rPr>
        <w:sectPr w:rsidR="00824D4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033F3" w14:textId="77777777" w:rsidR="007973AC" w:rsidRPr="003579F0" w:rsidRDefault="007973AC" w:rsidP="00824D4D">
      <w:pPr>
        <w:widowControl w:val="0"/>
        <w:spacing w:before="120"/>
        <w:outlineLvl w:val="3"/>
        <w:rPr>
          <w:rFonts w:ascii="Arial" w:eastAsia="宋体" w:hAnsi="Arial"/>
          <w:sz w:val="24"/>
        </w:rPr>
      </w:pPr>
      <w:bookmarkStart w:id="1" w:name="_GoBack"/>
      <w:bookmarkEnd w:id="1"/>
      <w:r w:rsidRPr="003579F0">
        <w:rPr>
          <w:rFonts w:ascii="Arial" w:eastAsia="宋体" w:hAnsi="Arial"/>
          <w:sz w:val="24"/>
        </w:rPr>
        <w:lastRenderedPageBreak/>
        <w:t>9.1.3.2</w:t>
      </w:r>
      <w:r w:rsidRPr="003579F0">
        <w:rPr>
          <w:rFonts w:ascii="Arial" w:eastAsia="宋体" w:hAnsi="Arial"/>
          <w:sz w:val="24"/>
        </w:rPr>
        <w:tab/>
        <w:t>Type-2 HARQ-ACK codebook in physical uplink shared channel</w:t>
      </w:r>
    </w:p>
    <w:p w14:paraId="54B5A068" w14:textId="77777777" w:rsidR="007973AC" w:rsidRDefault="007973AC" w:rsidP="007973AC">
      <w:pPr>
        <w:jc w:val="center"/>
        <w:rPr>
          <w:color w:val="FF0000"/>
          <w:lang w:eastAsia="zh-CN"/>
        </w:rPr>
      </w:pPr>
      <w:r>
        <w:rPr>
          <w:rFonts w:eastAsia="Malgun Gothic"/>
          <w:color w:val="FF0000"/>
        </w:rPr>
        <w:t>&lt;Unchanged Text Omitted&gt;</w:t>
      </w:r>
    </w:p>
    <w:p w14:paraId="56D79949" w14:textId="77777777" w:rsidR="007973AC" w:rsidRPr="00C37690" w:rsidRDefault="007973AC" w:rsidP="007973AC">
      <w:pPr>
        <w:rPr>
          <w:rFonts w:eastAsia="宋体"/>
          <w:lang w:eastAsia="zh-CN"/>
        </w:rPr>
      </w:pPr>
      <w:r w:rsidRPr="00C37690">
        <w:rPr>
          <w:rFonts w:eastAsia="宋体" w:cs="Arial"/>
          <w:lang w:eastAsia="zh-CN"/>
        </w:rPr>
        <w:t>I</w:t>
      </w:r>
      <w:r w:rsidRPr="00C37690">
        <w:rPr>
          <w:rFonts w:eastAsia="宋体"/>
          <w:lang w:eastAsia="zh-CN"/>
        </w:rPr>
        <w:t xml:space="preserve">f a UE multiplexes HARQ-ACK information in a PUSCH transmission that is scheduled by a DCI format that includes a DAI field, </w:t>
      </w:r>
      <w:r w:rsidRPr="00C37690">
        <w:rPr>
          <w:rFonts w:eastAsia="宋体" w:cs="Arial"/>
          <w:lang w:eastAsia="zh-CN"/>
        </w:rPr>
        <w:t xml:space="preserve">the UE generates the HARQ-ACK codebook as described in clause 9.1.3.1, </w:t>
      </w:r>
      <w:r w:rsidRPr="00C37690">
        <w:rPr>
          <w:rFonts w:eastAsia="宋体"/>
          <w:lang w:eastAsia="zh-CN"/>
        </w:rPr>
        <w:t>with the following modifications:</w:t>
      </w:r>
    </w:p>
    <w:p w14:paraId="282067C1" w14:textId="77777777" w:rsidR="007973AC" w:rsidRPr="00F8268C" w:rsidRDefault="007973AC" w:rsidP="007973AC">
      <w:pPr>
        <w:ind w:left="568" w:hanging="284"/>
        <w:rPr>
          <w:rFonts w:eastAsia="宋体"/>
          <w:lang w:eastAsia="zh-CN"/>
        </w:rPr>
      </w:pPr>
      <w:r w:rsidRPr="00C37690">
        <w:rPr>
          <w:rFonts w:ascii="Calibri" w:eastAsia="宋体" w:hAnsi="Calibri"/>
          <w:lang w:val="x-none"/>
        </w:rPr>
        <w:t>-</w:t>
      </w:r>
      <w:r w:rsidRPr="00F8268C">
        <w:rPr>
          <w:rFonts w:eastAsia="宋体"/>
          <w:lang w:eastAsia="zh-CN"/>
        </w:rPr>
        <w:tab/>
        <w:t xml:space="preserve">For the pseudo-code for the HARQ-ACK codebook generation in clause 9.1.3.1, after the completion of the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c</m:t>
        </m:r>
      </m:oMath>
      <w:r w:rsidRPr="00F8268C">
        <w:rPr>
          <w:rFonts w:eastAsia="宋体"/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m</m:t>
        </m:r>
      </m:oMath>
      <w:r w:rsidRPr="00F8268C">
        <w:rPr>
          <w:rFonts w:eastAsia="宋体"/>
          <w:lang w:eastAsia="zh-CN"/>
        </w:rPr>
        <w:t xml:space="preserve"> loops, the UE sets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temp2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=V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T-</m:t>
            </m:r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UL</m:t>
            </m:r>
          </m:sup>
        </m:sSubSup>
      </m:oMath>
      <w:r w:rsidRPr="00F8268C">
        <w:rPr>
          <w:rFonts w:eastAsia="宋体"/>
          <w:lang w:eastAsia="zh-CN"/>
        </w:rPr>
        <w:t xml:space="preserve"> where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T-</m:t>
            </m:r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UL</m:t>
            </m:r>
          </m:sup>
        </m:sSubSup>
      </m:oMath>
      <w:r w:rsidRPr="00F8268C">
        <w:rPr>
          <w:rFonts w:eastAsia="宋体"/>
          <w:lang w:eastAsia="zh-CN"/>
        </w:rPr>
        <w:t xml:space="preserve"> is the value of the DAI field according to Table 9.1.3-2</w:t>
      </w:r>
    </w:p>
    <w:p w14:paraId="7E390F9B" w14:textId="77777777" w:rsidR="007973AC" w:rsidRPr="00F8268C" w:rsidRDefault="007973AC" w:rsidP="007973AC">
      <w:pPr>
        <w:ind w:left="851" w:hanging="284"/>
        <w:rPr>
          <w:rFonts w:eastAsia="宋体"/>
          <w:lang w:eastAsia="zh-CN"/>
        </w:rPr>
      </w:pPr>
      <w:r w:rsidRPr="00F8268C">
        <w:rPr>
          <w:rFonts w:eastAsia="宋体"/>
          <w:lang w:eastAsia="zh-CN"/>
        </w:rPr>
        <w:t>-</w:t>
      </w:r>
      <w:r w:rsidRPr="00F8268C">
        <w:rPr>
          <w:rFonts w:eastAsia="宋体"/>
          <w:lang w:eastAsia="zh-CN"/>
        </w:rPr>
        <w:tab/>
        <w:t xml:space="preserve">if the UE multiplexes HARQ-ACK information associated with more than one G-RNTIs for multicast or G-CS-RNTIs, the value of the DAI field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T-</m:t>
            </m:r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UL</m:t>
            </m:r>
          </m:sup>
        </m:sSubSup>
      </m:oMath>
      <w:r w:rsidRPr="00F8268C">
        <w:rPr>
          <w:rFonts w:eastAsia="宋体"/>
          <w:lang w:eastAsia="zh-CN"/>
        </w:rPr>
        <w:t xml:space="preserve"> is applicable to each of the more than one G-RNTIs for multicast or each of the G-CS-RNTIs.</w:t>
      </w:r>
    </w:p>
    <w:p w14:paraId="6E18ABDC" w14:textId="77777777" w:rsidR="007973AC" w:rsidRPr="00F8268C" w:rsidRDefault="007973AC" w:rsidP="007973AC">
      <w:pPr>
        <w:ind w:left="568" w:hanging="284"/>
        <w:rPr>
          <w:rFonts w:eastAsia="宋体"/>
          <w:lang w:eastAsia="zh-CN"/>
        </w:rPr>
      </w:pPr>
      <w:r w:rsidRPr="00F8268C">
        <w:rPr>
          <w:rFonts w:eastAsia="宋体"/>
          <w:lang w:eastAsia="zh-CN"/>
        </w:rPr>
        <w:t>-</w:t>
      </w:r>
      <w:r w:rsidRPr="00F8268C">
        <w:rPr>
          <w:rFonts w:eastAsia="宋体"/>
          <w:lang w:eastAsia="zh-CN"/>
        </w:rPr>
        <w:tab/>
        <w:t>For the case of first and second HARQ-ACK sub-codebooks, the DCI format includes a first DAI field corresponding to the first HARQ-ACK sub-codebook and a second DAI field corresponding to the second HARQ-ACK sub-codebook</w:t>
      </w:r>
    </w:p>
    <w:p w14:paraId="43860F2F" w14:textId="77777777" w:rsidR="007973AC" w:rsidRPr="00F8268C" w:rsidRDefault="007973AC" w:rsidP="007973AC">
      <w:pPr>
        <w:ind w:left="568" w:hanging="284"/>
        <w:rPr>
          <w:rFonts w:eastAsia="宋体"/>
          <w:lang w:eastAsia="zh-CN"/>
        </w:rPr>
      </w:pPr>
      <w:r w:rsidRPr="00F8268C">
        <w:rPr>
          <w:rFonts w:eastAsia="宋体"/>
          <w:lang w:eastAsia="zh-CN"/>
        </w:rPr>
        <w:t>-</w:t>
      </w:r>
      <w:r w:rsidRPr="00F8268C">
        <w:rPr>
          <w:rFonts w:eastAsia="宋体"/>
          <w:lang w:eastAsia="zh-CN"/>
        </w:rPr>
        <w:tab/>
        <w:t>harq-ACK-SpatialBundlingPUCCH is replaced by harq-ACK-SpatialBundlingPUSCH.</w:t>
      </w:r>
    </w:p>
    <w:p w14:paraId="09014616" w14:textId="63707DA0" w:rsidR="007973AC" w:rsidRPr="00C37690" w:rsidRDefault="007973AC" w:rsidP="007973AC">
      <w:pPr>
        <w:rPr>
          <w:rFonts w:eastAsia="宋体"/>
          <w:lang w:eastAsia="zh-CN"/>
        </w:rPr>
      </w:pPr>
      <w:r w:rsidRPr="00C37690">
        <w:rPr>
          <w:rFonts w:eastAsia="宋体"/>
          <w:lang w:eastAsia="zh-CN"/>
        </w:rPr>
        <w:t xml:space="preserve">If a UE is not provided </w:t>
      </w:r>
      <w:r w:rsidRPr="00C37690">
        <w:rPr>
          <w:rFonts w:eastAsia="宋体"/>
          <w:i/>
          <w:lang w:eastAsia="zh-CN"/>
        </w:rPr>
        <w:t xml:space="preserve">PDSCH-CodeBlockGroupTransmission </w:t>
      </w:r>
      <w:r w:rsidRPr="00C37690">
        <w:rPr>
          <w:rFonts w:eastAsia="宋体"/>
          <w:lang w:eastAsia="zh-CN"/>
        </w:rPr>
        <w:t xml:space="preserve">and the UE is scheduled for a PUSCH transmission by DCI format that includes a DAI field for unicast PDSCH receptions with value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/>
              </w:rPr>
              <m:t>T</m:t>
            </m:r>
            <m:r>
              <m:rPr>
                <m:sty m:val="p"/>
              </m:rPr>
              <w:rPr>
                <w:rFonts w:ascii="Cambria Math" w:eastAsia="宋体"/>
              </w:rPr>
              <m:t>-</m:t>
            </m:r>
            <m:r>
              <m:rPr>
                <m:sty m:val="p"/>
              </m:rPr>
              <w:rPr>
                <w:rFonts w:ascii="Cambria Math" w:eastAsia="宋体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eastAsia="宋体"/>
              </w:rPr>
              <m:t>UL</m:t>
            </m:r>
          </m:sup>
        </m:sSubSup>
        <m:r>
          <w:rPr>
            <w:rFonts w:ascii="Cambria Math" w:eastAsia="宋体" w:hAnsi="Cambria Math"/>
          </w:rPr>
          <m:t>=4</m:t>
        </m:r>
      </m:oMath>
      <w:r w:rsidRPr="00C37690">
        <w:rPr>
          <w:rFonts w:eastAsia="宋体" w:cs="Arial"/>
          <w:lang w:eastAsia="zh-CN"/>
        </w:rPr>
        <w:t xml:space="preserve"> and the UE has not received any PDCCH within the </w:t>
      </w:r>
      <w:r w:rsidRPr="00C37690">
        <w:rPr>
          <w:rFonts w:eastAsia="宋体"/>
          <w:lang w:eastAsia="zh-CN"/>
        </w:rPr>
        <w:t xml:space="preserve">monitoring occasions </w:t>
      </w:r>
      <w:r w:rsidRPr="00C37690">
        <w:rPr>
          <w:rFonts w:eastAsia="宋体"/>
        </w:rPr>
        <w:t xml:space="preserve">for a unicast DCI format </w:t>
      </w:r>
      <w:r w:rsidRPr="00C37690">
        <w:rPr>
          <w:rFonts w:eastAsia="宋体"/>
          <w:lang w:eastAsia="zh-CN"/>
        </w:rPr>
        <w:t xml:space="preserve">scheduling PDSCH receptions </w:t>
      </w:r>
      <w:r w:rsidRPr="00C37690">
        <w:rPr>
          <w:rFonts w:eastAsia="宋体"/>
        </w:rPr>
        <w:t>providing transport blocks with enabled HARQ-ACK information</w:t>
      </w:r>
      <w:r w:rsidRPr="00C37690">
        <w:rPr>
          <w:rFonts w:eastAsia="宋体"/>
          <w:lang w:eastAsia="zh-CN"/>
        </w:rPr>
        <w:t xml:space="preserve"> or having associated HARQ-ACK information without scheduling PDSCH receptions on any serving cell </w:t>
      </w:r>
      <m:oMath>
        <m:r>
          <w:rPr>
            <w:rFonts w:ascii="Cambria Math" w:eastAsia="宋体" w:hAnsi="Cambria Math"/>
            <w:lang w:eastAsia="zh-CN"/>
          </w:rPr>
          <m:t>c</m:t>
        </m:r>
      </m:oMath>
      <w:r w:rsidRPr="00C37690">
        <w:rPr>
          <w:rFonts w:eastAsia="宋体"/>
          <w:lang w:eastAsia="zh-CN"/>
        </w:rPr>
        <w:t>,</w:t>
      </w:r>
      <w:r w:rsidRPr="00C37690">
        <w:rPr>
          <w:rFonts w:eastAsia="宋体"/>
        </w:rPr>
        <w:t xml:space="preserve"> and the UE does not have HARQ-ACK information in response to a </w:t>
      </w:r>
      <w:del w:id="2" w:author="CATT" w:date="2023-08-09T09:55:00Z">
        <w:r w:rsidRPr="00C37690" w:rsidDel="0087744A">
          <w:rPr>
            <w:rFonts w:eastAsia="宋体"/>
          </w:rPr>
          <w:delText xml:space="preserve">unicast </w:delText>
        </w:r>
      </w:del>
      <w:r w:rsidRPr="00C37690">
        <w:rPr>
          <w:rFonts w:eastAsia="宋体"/>
          <w:lang w:eastAsia="zh-CN"/>
        </w:rPr>
        <w:t>SPS PDSCH reception to multiplex in the PUSCH</w:t>
      </w:r>
      <w:r w:rsidRPr="00C37690">
        <w:rPr>
          <w:rFonts w:eastAsia="宋体"/>
        </w:rPr>
        <w:t xml:space="preserve"> as described in clause</w:t>
      </w:r>
      <w:r w:rsidRPr="00C37690">
        <w:rPr>
          <w:rFonts w:eastAsia="宋体" w:cs="Arial"/>
          <w:lang w:eastAsia="zh-CN"/>
        </w:rPr>
        <w:t xml:space="preserve"> 9.1.3.1, the UE does not multiplex </w:t>
      </w:r>
      <w:r w:rsidRPr="00C37690">
        <w:rPr>
          <w:rFonts w:eastAsia="宋体"/>
        </w:rPr>
        <w:t xml:space="preserve">unicast </w:t>
      </w:r>
      <w:r w:rsidRPr="00C37690">
        <w:rPr>
          <w:rFonts w:eastAsia="宋体"/>
          <w:lang w:eastAsia="zh-CN"/>
        </w:rPr>
        <w:t>HARQ-ACK information</w:t>
      </w:r>
      <w:ins w:id="3" w:author="CATT" w:date="2023-08-11T09:54:00Z">
        <w:r w:rsidR="00F8268C" w:rsidRPr="00F8268C">
          <w:rPr>
            <w:rFonts w:eastAsia="宋体"/>
            <w:lang w:eastAsia="zh-CN"/>
          </w:rPr>
          <w:t xml:space="preserve"> </w:t>
        </w:r>
        <w:r w:rsidR="00F8268C" w:rsidRPr="00F8268C">
          <w:rPr>
            <w:rFonts w:eastAsia="宋体" w:hint="eastAsia"/>
            <w:lang w:eastAsia="zh-CN"/>
          </w:rPr>
          <w:t>associated with unicast DCI format and HARQ-ACK information for SPS PDSCH</w:t>
        </w:r>
      </w:ins>
      <w:r w:rsidR="00F8268C">
        <w:rPr>
          <w:rFonts w:eastAsia="宋体" w:hint="eastAsia"/>
          <w:lang w:eastAsia="zh-CN"/>
        </w:rPr>
        <w:t xml:space="preserve"> </w:t>
      </w:r>
      <w:r w:rsidRPr="00C37690">
        <w:rPr>
          <w:rFonts w:eastAsia="宋体"/>
          <w:lang w:eastAsia="zh-CN"/>
        </w:rPr>
        <w:t xml:space="preserve">in the PUSCH transmission. </w:t>
      </w:r>
    </w:p>
    <w:p w14:paraId="10EA5C76" w14:textId="52E9D11B" w:rsidR="007973AC" w:rsidRDefault="007973AC" w:rsidP="007973AC">
      <w:pPr>
        <w:rPr>
          <w:rFonts w:eastAsia="宋体"/>
          <w:lang w:eastAsia="zh-CN"/>
        </w:rPr>
      </w:pPr>
      <w:r w:rsidRPr="00C37690">
        <w:rPr>
          <w:rFonts w:eastAsia="宋体"/>
          <w:lang w:eastAsia="zh-CN"/>
        </w:rPr>
        <w:t xml:space="preserve">If a UE is provided </w:t>
      </w:r>
      <w:r w:rsidRPr="00C37690">
        <w:rPr>
          <w:rFonts w:eastAsia="宋体"/>
          <w:i/>
          <w:lang w:eastAsia="zh-CN"/>
        </w:rPr>
        <w:t xml:space="preserve">PDSCH-CodeBlockGroupTransmission </w:t>
      </w:r>
      <w:r w:rsidRPr="00C37690">
        <w:rPr>
          <w:rFonts w:eastAsia="宋体"/>
          <w:lang w:eastAsia="zh-CN"/>
        </w:rPr>
        <w:t xml:space="preserve">and the UE is scheduled for a PUSCH transmission by DCI format that includes a DAI field for unicast PDSCH receptions with first value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/>
              </w:rPr>
              <m:t>T</m:t>
            </m:r>
            <m:r>
              <m:rPr>
                <m:sty m:val="p"/>
              </m:rPr>
              <w:rPr>
                <w:rFonts w:ascii="Cambria Math" w:eastAsia="宋体"/>
              </w:rPr>
              <m:t>-</m:t>
            </m:r>
            <m:r>
              <m:rPr>
                <m:sty m:val="p"/>
              </m:rPr>
              <w:rPr>
                <w:rFonts w:ascii="Cambria Math" w:eastAsia="宋体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eastAsia="宋体"/>
              </w:rPr>
              <m:t>UL</m:t>
            </m:r>
          </m:sup>
        </m:sSubSup>
        <m:r>
          <w:rPr>
            <w:rFonts w:ascii="Cambria Math" w:eastAsia="宋体" w:hAnsi="Cambria Math"/>
          </w:rPr>
          <m:t>=4</m:t>
        </m:r>
      </m:oMath>
      <w:r w:rsidRPr="00C37690">
        <w:rPr>
          <w:rFonts w:eastAsia="宋体" w:cs="Arial"/>
          <w:lang w:eastAsia="zh-CN"/>
        </w:rPr>
        <w:t xml:space="preserve"> or with second </w:t>
      </w:r>
      <w:r w:rsidRPr="00C37690">
        <w:rPr>
          <w:rFonts w:eastAsia="宋体"/>
          <w:lang w:eastAsia="zh-CN"/>
        </w:rPr>
        <w:t xml:space="preserve">value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/>
              </w:rPr>
              <m:t>T</m:t>
            </m:r>
            <m:r>
              <m:rPr>
                <m:sty m:val="p"/>
              </m:rPr>
              <w:rPr>
                <w:rFonts w:ascii="Cambria Math" w:eastAsia="宋体"/>
              </w:rPr>
              <m:t>-</m:t>
            </m:r>
            <m:r>
              <m:rPr>
                <m:sty m:val="p"/>
              </m:rPr>
              <w:rPr>
                <w:rFonts w:ascii="Cambria Math" w:eastAsia="宋体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eastAsia="宋体"/>
              </w:rPr>
              <m:t>UL</m:t>
            </m:r>
          </m:sup>
        </m:sSubSup>
        <m:r>
          <w:rPr>
            <w:rFonts w:ascii="Cambria Math" w:eastAsia="宋体" w:hAnsi="Cambria Math"/>
          </w:rPr>
          <m:t>=4</m:t>
        </m:r>
      </m:oMath>
      <w:r w:rsidRPr="00C37690">
        <w:rPr>
          <w:rFonts w:eastAsia="宋体" w:cs="Arial"/>
          <w:lang w:eastAsia="zh-CN"/>
        </w:rPr>
        <w:t xml:space="preserve"> and the UE has not received any PDCCH within the </w:t>
      </w:r>
      <w:r w:rsidRPr="00C37690">
        <w:rPr>
          <w:rFonts w:eastAsia="宋体"/>
          <w:lang w:eastAsia="zh-CN"/>
        </w:rPr>
        <w:t xml:space="preserve">monitoring occasions </w:t>
      </w:r>
      <w:r w:rsidRPr="00C37690">
        <w:rPr>
          <w:rFonts w:eastAsia="宋体"/>
        </w:rPr>
        <w:t xml:space="preserve">for a unicast DCI format </w:t>
      </w:r>
      <w:r w:rsidRPr="00C37690">
        <w:rPr>
          <w:rFonts w:eastAsia="宋体"/>
          <w:lang w:eastAsia="zh-CN"/>
        </w:rPr>
        <w:t xml:space="preserve">scheduling PDSCH reception </w:t>
      </w:r>
      <w:r w:rsidRPr="00C37690">
        <w:rPr>
          <w:rFonts w:eastAsia="宋体"/>
        </w:rPr>
        <w:t>providing a transport block with enabled HARQ-ACK information</w:t>
      </w:r>
      <w:r w:rsidRPr="00C37690">
        <w:rPr>
          <w:rFonts w:eastAsia="宋体"/>
          <w:lang w:eastAsia="zh-CN"/>
        </w:rPr>
        <w:t xml:space="preserve"> or having associated HARQ-ACK information without scheduling PDSCH reception on any serving cell </w:t>
      </w:r>
      <m:oMath>
        <m:r>
          <w:rPr>
            <w:rFonts w:ascii="Cambria Math" w:eastAsia="宋体" w:hAnsi="Cambria Math"/>
            <w:lang w:eastAsia="zh-CN"/>
          </w:rPr>
          <m:t>c</m:t>
        </m:r>
      </m:oMath>
      <w:r w:rsidRPr="00C37690">
        <w:rPr>
          <w:rFonts w:eastAsia="宋体"/>
          <w:lang w:eastAsia="zh-CN"/>
        </w:rPr>
        <w:t>,</w:t>
      </w:r>
      <w:r w:rsidRPr="00C37690">
        <w:rPr>
          <w:rFonts w:eastAsia="宋体"/>
        </w:rPr>
        <w:t xml:space="preserve"> and the UE does not have HARQ-ACK information in response to a </w:t>
      </w:r>
      <w:del w:id="4" w:author="CATT" w:date="2023-08-09T09:54:00Z">
        <w:r w:rsidRPr="00C37690" w:rsidDel="0087744A">
          <w:rPr>
            <w:rFonts w:eastAsia="宋体"/>
          </w:rPr>
          <w:delText xml:space="preserve">unicast </w:delText>
        </w:r>
      </w:del>
      <w:r w:rsidRPr="00C37690">
        <w:rPr>
          <w:rFonts w:eastAsia="宋体"/>
        </w:rPr>
        <w:t>S</w:t>
      </w:r>
      <w:r w:rsidRPr="00C37690">
        <w:rPr>
          <w:rFonts w:eastAsia="宋体"/>
          <w:lang w:eastAsia="zh-CN"/>
        </w:rPr>
        <w:t>PS PDSCH reception to multiplex in the PUSCH</w:t>
      </w:r>
      <w:r w:rsidRPr="00C37690">
        <w:rPr>
          <w:rFonts w:eastAsia="宋体"/>
        </w:rPr>
        <w:t>, as described in clause</w:t>
      </w:r>
      <w:r w:rsidRPr="00C37690">
        <w:rPr>
          <w:rFonts w:eastAsia="宋体" w:cs="Arial"/>
          <w:lang w:eastAsia="zh-CN"/>
        </w:rPr>
        <w:t xml:space="preserve"> 9.1.3.1, the UE does not multiplex </w:t>
      </w:r>
      <w:r w:rsidRPr="00C37690">
        <w:rPr>
          <w:rFonts w:eastAsia="宋体"/>
        </w:rPr>
        <w:t xml:space="preserve">unicast </w:t>
      </w:r>
      <w:r w:rsidRPr="00C37690">
        <w:rPr>
          <w:rFonts w:eastAsia="宋体"/>
          <w:lang w:eastAsia="zh-CN"/>
        </w:rPr>
        <w:t xml:space="preserve">HARQ-ACK information </w:t>
      </w:r>
      <w:ins w:id="5" w:author="CATT" w:date="2023-08-11T09:55:00Z">
        <w:r w:rsidR="00F8268C" w:rsidRPr="00F8268C">
          <w:rPr>
            <w:rFonts w:eastAsia="宋体" w:hint="eastAsia"/>
            <w:lang w:eastAsia="zh-CN"/>
          </w:rPr>
          <w:t>associated with unicast DCI format and HARQ-ACK information for SPS PDSCH</w:t>
        </w:r>
        <w:r w:rsidR="00F8268C" w:rsidRPr="00C37690">
          <w:rPr>
            <w:rFonts w:eastAsia="宋体"/>
            <w:lang w:eastAsia="zh-CN"/>
          </w:rPr>
          <w:t xml:space="preserve"> </w:t>
        </w:r>
      </w:ins>
      <w:r w:rsidRPr="00C37690">
        <w:rPr>
          <w:rFonts w:eastAsia="宋体"/>
          <w:lang w:eastAsia="zh-CN"/>
        </w:rPr>
        <w:t>for the first sub-codebook or for the second sub-codebook, respectively, in the PUSCH transmission.</w:t>
      </w:r>
    </w:p>
    <w:p w14:paraId="3235952A" w14:textId="77777777" w:rsidR="00F8268C" w:rsidRPr="009774F2" w:rsidRDefault="00F8268C" w:rsidP="00F8268C">
      <w:pPr>
        <w:rPr>
          <w:ins w:id="6" w:author="CATT" w:date="2023-08-11T09:55:00Z"/>
          <w:rFonts w:eastAsia="宋体"/>
          <w:color w:val="FF0000"/>
          <w:u w:val="single"/>
          <w:lang w:eastAsia="zh-CN"/>
        </w:rPr>
      </w:pPr>
      <w:ins w:id="7" w:author="CATT" w:date="2023-08-11T09:55:00Z">
        <w:r>
          <w:rPr>
            <w:rFonts w:eastAsia="宋体" w:hint="eastAsia"/>
            <w:color w:val="FF0000"/>
            <w:u w:val="single"/>
            <w:lang w:eastAsia="zh-CN"/>
          </w:rPr>
          <w:t>I</w:t>
        </w:r>
        <w:r w:rsidRPr="009774F2">
          <w:rPr>
            <w:rFonts w:eastAsia="宋体"/>
            <w:color w:val="FF0000"/>
            <w:u w:val="single"/>
          </w:rPr>
          <w:t xml:space="preserve">f </w:t>
        </w:r>
        <w:r>
          <w:rPr>
            <w:rFonts w:eastAsia="宋体" w:hint="eastAsia"/>
            <w:color w:val="FF0000"/>
            <w:u w:val="single"/>
            <w:lang w:eastAsia="zh-CN"/>
          </w:rPr>
          <w:t>a</w:t>
        </w:r>
        <w:r w:rsidRPr="009774F2">
          <w:rPr>
            <w:rFonts w:eastAsia="宋体"/>
            <w:color w:val="FF0000"/>
            <w:u w:val="single"/>
          </w:rPr>
          <w:t xml:space="preserve"> UE</w:t>
        </w:r>
        <w:r w:rsidRPr="009774F2">
          <w:rPr>
            <w:rFonts w:eastAsia="宋体" w:hint="eastAsia"/>
            <w:color w:val="FF0000"/>
            <w:u w:val="single"/>
            <w:lang w:eastAsia="zh-CN"/>
          </w:rPr>
          <w:t xml:space="preserve"> is configured to monitor PDCCH for multicast with one or more G-</w:t>
        </w:r>
        <w:r>
          <w:rPr>
            <w:rFonts w:eastAsia="宋体" w:hint="eastAsia"/>
            <w:color w:val="FF0000"/>
            <w:u w:val="single"/>
            <w:lang w:eastAsia="zh-CN"/>
          </w:rPr>
          <w:t>RNTI for multicast or G-CS-</w:t>
        </w:r>
        <w:proofErr w:type="gramStart"/>
        <w:r>
          <w:rPr>
            <w:rFonts w:eastAsia="宋体" w:hint="eastAsia"/>
            <w:color w:val="FF0000"/>
            <w:u w:val="single"/>
            <w:lang w:eastAsia="zh-CN"/>
          </w:rPr>
          <w:t>RNTI</w:t>
        </w:r>
        <w:r w:rsidRPr="009774F2" w:rsidDel="00A56F5C">
          <w:rPr>
            <w:rFonts w:eastAsia="宋体" w:hint="eastAsia"/>
            <w:color w:val="FF0000"/>
            <w:u w:val="single"/>
            <w:lang w:eastAsia="zh-CN"/>
          </w:rPr>
          <w:t xml:space="preserve"> </w:t>
        </w:r>
        <w:r w:rsidRPr="009774F2">
          <w:rPr>
            <w:rFonts w:eastAsia="宋体"/>
            <w:color w:val="FF0000"/>
            <w:u w:val="single"/>
          </w:rPr>
          <w:t>,</w:t>
        </w:r>
        <w:r w:rsidRPr="009774F2">
          <w:rPr>
            <w:color w:val="FF0000"/>
            <w:u w:val="single"/>
            <w:lang w:eastAsia="zh-CN"/>
          </w:rPr>
          <w:t>the</w:t>
        </w:r>
        <w:proofErr w:type="gramEnd"/>
        <w:r w:rsidRPr="009774F2">
          <w:rPr>
            <w:color w:val="FF0000"/>
            <w:u w:val="single"/>
            <w:lang w:eastAsia="zh-CN"/>
          </w:rPr>
          <w:t xml:space="preserve"> UE separately applies following</w:t>
        </w:r>
        <w:r w:rsidRPr="009774F2">
          <w:rPr>
            <w:rFonts w:hint="eastAsia"/>
            <w:color w:val="FF0000"/>
            <w:u w:val="single"/>
            <w:lang w:eastAsia="zh-CN"/>
          </w:rPr>
          <w:t xml:space="preserve"> </w:t>
        </w:r>
        <w:r w:rsidRPr="009774F2">
          <w:rPr>
            <w:color w:val="FF0000"/>
            <w:u w:val="single"/>
            <w:lang w:eastAsia="zh-CN"/>
          </w:rPr>
          <w:t xml:space="preserve"> procedures per G-RNTI for multicast or per G-CS-RNT</w:t>
        </w:r>
      </w:ins>
    </w:p>
    <w:p w14:paraId="6CCE32E9" w14:textId="77777777" w:rsidR="007973AC" w:rsidRPr="00C37690" w:rsidRDefault="007973AC" w:rsidP="007973AC">
      <w:pPr>
        <w:pStyle w:val="af2"/>
        <w:numPr>
          <w:ilvl w:val="0"/>
          <w:numId w:val="4"/>
        </w:numPr>
        <w:spacing w:after="180"/>
        <w:rPr>
          <w:rFonts w:eastAsia="宋体"/>
          <w:szCs w:val="20"/>
          <w:lang w:val="en-GB"/>
        </w:rPr>
      </w:pPr>
      <w:r w:rsidRPr="00C37690">
        <w:rPr>
          <w:rFonts w:eastAsia="宋体"/>
          <w:szCs w:val="20"/>
          <w:lang w:val="en-GB" w:eastAsia="zh-CN"/>
        </w:rPr>
        <w:t xml:space="preserve">If a UE is scheduled for a PUSCH transmission by DCI format that includes a DAI field for multicast PDSCH receptions with value </w:t>
      </w:r>
      <m:oMath>
        <m:sSubSup>
          <m:sSubSupPr>
            <m:ctrlPr>
              <w:rPr>
                <w:rFonts w:ascii="Cambria Math" w:eastAsia="宋体" w:hAnsi="Cambria Math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Cs w:val="20"/>
                <w:lang w:val="en-GB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/>
                <w:szCs w:val="20"/>
              </w:rPr>
              <m:t>T</m:t>
            </m:r>
            <m:r>
              <m:rPr>
                <m:sty m:val="p"/>
              </m:rPr>
              <w:rPr>
                <w:rFonts w:ascii="Cambria Math" w:eastAsia="宋体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eastAsia="宋体"/>
                <w:szCs w:val="20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eastAsia="宋体"/>
                <w:szCs w:val="20"/>
              </w:rPr>
              <m:t>UL</m:t>
            </m:r>
          </m:sup>
        </m:sSubSup>
        <m:r>
          <w:rPr>
            <w:rFonts w:ascii="Cambria Math" w:eastAsia="宋体" w:hAnsi="Cambria Math"/>
            <w:szCs w:val="20"/>
            <w:lang w:val="en-GB"/>
          </w:rPr>
          <m:t>=4</m:t>
        </m:r>
      </m:oMath>
      <w:r w:rsidRPr="00C37690">
        <w:rPr>
          <w:rFonts w:eastAsia="宋体" w:cs="Arial"/>
          <w:szCs w:val="20"/>
          <w:lang w:val="en-GB" w:eastAsia="zh-CN"/>
        </w:rPr>
        <w:t xml:space="preserve"> and the UE has not received any PDCCH within the </w:t>
      </w:r>
      <w:r w:rsidRPr="00C37690">
        <w:rPr>
          <w:rFonts w:eastAsia="宋体"/>
          <w:szCs w:val="20"/>
          <w:lang w:val="en-GB" w:eastAsia="zh-CN"/>
        </w:rPr>
        <w:t xml:space="preserve">monitoring occasions </w:t>
      </w:r>
      <w:r w:rsidRPr="00C37690">
        <w:rPr>
          <w:rFonts w:eastAsia="宋体"/>
          <w:szCs w:val="20"/>
          <w:lang w:val="en-GB"/>
        </w:rPr>
        <w:t xml:space="preserve">for a </w:t>
      </w:r>
      <w:r w:rsidRPr="00C37690">
        <w:rPr>
          <w:rFonts w:eastAsia="宋体"/>
          <w:szCs w:val="20"/>
          <w:lang w:val="en-GB" w:eastAsia="zh-CN"/>
        </w:rPr>
        <w:t xml:space="preserve">multicast </w:t>
      </w:r>
      <w:r w:rsidRPr="00C37690">
        <w:rPr>
          <w:rFonts w:eastAsia="宋体"/>
          <w:szCs w:val="20"/>
          <w:lang w:val="en-GB"/>
        </w:rPr>
        <w:t xml:space="preserve">DCI format </w:t>
      </w:r>
      <w:r w:rsidRPr="00C37690">
        <w:rPr>
          <w:rFonts w:eastAsia="宋体"/>
          <w:szCs w:val="20"/>
          <w:lang w:val="en-GB" w:eastAsia="zh-CN"/>
        </w:rPr>
        <w:t xml:space="preserve">scheduling PDSCH reception </w:t>
      </w:r>
      <w:r w:rsidRPr="00C37690">
        <w:rPr>
          <w:rFonts w:eastAsia="宋体"/>
          <w:szCs w:val="20"/>
        </w:rPr>
        <w:t>providing a transport block with enabled HARQ-ACK information</w:t>
      </w:r>
      <w:r w:rsidRPr="00C37690">
        <w:rPr>
          <w:rFonts w:eastAsia="宋体"/>
          <w:szCs w:val="20"/>
          <w:lang w:val="en-GB" w:eastAsia="zh-CN"/>
        </w:rPr>
        <w:t xml:space="preserve"> or </w:t>
      </w:r>
      <w:r w:rsidRPr="00C37690">
        <w:rPr>
          <w:rFonts w:eastAsia="宋体"/>
          <w:szCs w:val="20"/>
          <w:lang w:eastAsia="zh-CN"/>
        </w:rPr>
        <w:t xml:space="preserve">having </w:t>
      </w:r>
      <w:r w:rsidRPr="00C37690">
        <w:rPr>
          <w:rFonts w:eastAsia="宋体"/>
          <w:szCs w:val="20"/>
          <w:lang w:val="en-GB" w:eastAsia="zh-CN"/>
        </w:rPr>
        <w:t>associated HARQ-ACK information without scheduling PDSCH</w:t>
      </w:r>
      <w:r w:rsidRPr="00C37690">
        <w:rPr>
          <w:rFonts w:eastAsia="宋体"/>
          <w:szCs w:val="20"/>
          <w:lang w:eastAsia="zh-CN"/>
        </w:rPr>
        <w:t xml:space="preserve"> receptions </w:t>
      </w:r>
      <w:r w:rsidRPr="00C37690">
        <w:rPr>
          <w:rFonts w:eastAsia="宋体"/>
          <w:szCs w:val="20"/>
          <w:lang w:val="en-GB" w:eastAsia="zh-CN"/>
        </w:rPr>
        <w:t xml:space="preserve">on any serving cell </w:t>
      </w:r>
      <m:oMath>
        <m:r>
          <w:rPr>
            <w:rFonts w:ascii="Cambria Math" w:eastAsia="宋体" w:hAnsi="Cambria Math"/>
            <w:szCs w:val="20"/>
            <w:lang w:val="en-GB" w:eastAsia="zh-CN"/>
          </w:rPr>
          <m:t>c</m:t>
        </m:r>
      </m:oMath>
      <w:r w:rsidRPr="00C37690">
        <w:rPr>
          <w:rFonts w:eastAsia="宋体"/>
          <w:szCs w:val="20"/>
          <w:lang w:val="en-GB" w:eastAsia="zh-CN"/>
        </w:rPr>
        <w:t>,</w:t>
      </w:r>
      <w:r w:rsidRPr="00C37690">
        <w:rPr>
          <w:rFonts w:eastAsia="宋体"/>
          <w:szCs w:val="20"/>
          <w:lang w:val="en-GB"/>
        </w:rPr>
        <w:t xml:space="preserve"> </w:t>
      </w:r>
      <w:r w:rsidRPr="00C37690">
        <w:rPr>
          <w:rFonts w:eastAsia="宋体"/>
          <w:szCs w:val="20"/>
          <w:lang w:eastAsia="zh-CN"/>
        </w:rPr>
        <w:t>to multiplex in the PUSCH</w:t>
      </w:r>
      <w:r w:rsidRPr="00C37690">
        <w:rPr>
          <w:rFonts w:eastAsia="宋体"/>
          <w:szCs w:val="20"/>
          <w:lang w:val="en-GB"/>
        </w:rPr>
        <w:t xml:space="preserve"> as described in clause</w:t>
      </w:r>
      <w:r w:rsidRPr="00C37690">
        <w:rPr>
          <w:rFonts w:eastAsia="宋体" w:cs="Arial"/>
          <w:szCs w:val="20"/>
          <w:lang w:val="en-GB" w:eastAsia="zh-CN"/>
        </w:rPr>
        <w:t xml:space="preserve"> 9.1.3.1, the UE does not multiplex </w:t>
      </w:r>
      <w:r w:rsidRPr="00C37690">
        <w:rPr>
          <w:rFonts w:eastAsia="宋体"/>
          <w:szCs w:val="20"/>
          <w:lang w:val="en-GB" w:eastAsia="zh-CN"/>
        </w:rPr>
        <w:t>multicast HARQ-ACK information associated with a multicast DCI format in the PUSCH transmission.</w:t>
      </w:r>
    </w:p>
    <w:p w14:paraId="3D8400EB" w14:textId="77777777" w:rsidR="007973AC" w:rsidRPr="00C37690" w:rsidRDefault="007973AC" w:rsidP="007973AC">
      <w:pPr>
        <w:pStyle w:val="af2"/>
        <w:ind w:left="420"/>
        <w:rPr>
          <w:rFonts w:eastAsia="宋体"/>
          <w:szCs w:val="20"/>
          <w:lang w:val="en-GB"/>
        </w:rPr>
      </w:pPr>
    </w:p>
    <w:p w14:paraId="68C9CD36" w14:textId="0C23FCFC" w:rsidR="001E41F3" w:rsidRPr="007714E6" w:rsidRDefault="007973AC" w:rsidP="007973AC">
      <w:pPr>
        <w:jc w:val="center"/>
        <w:rPr>
          <w:noProof/>
        </w:rPr>
      </w:pPr>
      <w:r>
        <w:rPr>
          <w:rFonts w:eastAsia="Malgun Gothic"/>
          <w:color w:val="FF0000"/>
        </w:rPr>
        <w:t>&lt;Unchanged Text Omitted&gt;</w:t>
      </w:r>
    </w:p>
    <w:sectPr w:rsidR="001E41F3" w:rsidRPr="007714E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507A9" w14:textId="77777777" w:rsidR="00FE1AB0" w:rsidRDefault="00FE1AB0">
      <w:r>
        <w:separator/>
      </w:r>
    </w:p>
  </w:endnote>
  <w:endnote w:type="continuationSeparator" w:id="0">
    <w:p w14:paraId="6AC20F36" w14:textId="77777777" w:rsidR="00FE1AB0" w:rsidRDefault="00FE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54166" w14:textId="77777777" w:rsidR="00FE1AB0" w:rsidRDefault="00FE1AB0">
      <w:r>
        <w:separator/>
      </w:r>
    </w:p>
  </w:footnote>
  <w:footnote w:type="continuationSeparator" w:id="0">
    <w:p w14:paraId="05155B81" w14:textId="77777777" w:rsidR="00FE1AB0" w:rsidRDefault="00FE1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4724"/>
    <w:multiLevelType w:val="hybridMultilevel"/>
    <w:tmpl w:val="D0141FD4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AD0272B"/>
    <w:multiLevelType w:val="hybridMultilevel"/>
    <w:tmpl w:val="B3264D0C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3E06CC5"/>
    <w:multiLevelType w:val="hybridMultilevel"/>
    <w:tmpl w:val="37BEE460"/>
    <w:lvl w:ilvl="0" w:tplc="E0F6BA0E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88372FC"/>
    <w:multiLevelType w:val="hybridMultilevel"/>
    <w:tmpl w:val="FAC85EE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50"/>
    <w:rsid w:val="000057A2"/>
    <w:rsid w:val="00012449"/>
    <w:rsid w:val="00022E4A"/>
    <w:rsid w:val="00037CC9"/>
    <w:rsid w:val="00040D6E"/>
    <w:rsid w:val="00053257"/>
    <w:rsid w:val="000A1A08"/>
    <w:rsid w:val="000A6394"/>
    <w:rsid w:val="000B7FED"/>
    <w:rsid w:val="000C038A"/>
    <w:rsid w:val="000C108D"/>
    <w:rsid w:val="000C1BFE"/>
    <w:rsid w:val="000C6598"/>
    <w:rsid w:val="000C762E"/>
    <w:rsid w:val="000D42EA"/>
    <w:rsid w:val="000D44B3"/>
    <w:rsid w:val="000F03E3"/>
    <w:rsid w:val="00145D43"/>
    <w:rsid w:val="00160362"/>
    <w:rsid w:val="00192C46"/>
    <w:rsid w:val="0019715F"/>
    <w:rsid w:val="00197EDD"/>
    <w:rsid w:val="001A08B3"/>
    <w:rsid w:val="001A284E"/>
    <w:rsid w:val="001A2CA0"/>
    <w:rsid w:val="001A7B60"/>
    <w:rsid w:val="001B52F0"/>
    <w:rsid w:val="001B7A65"/>
    <w:rsid w:val="001E2951"/>
    <w:rsid w:val="001E41F3"/>
    <w:rsid w:val="00237924"/>
    <w:rsid w:val="002577EC"/>
    <w:rsid w:val="0026004D"/>
    <w:rsid w:val="00263DB3"/>
    <w:rsid w:val="002640DD"/>
    <w:rsid w:val="00270A22"/>
    <w:rsid w:val="00275D12"/>
    <w:rsid w:val="00283ACF"/>
    <w:rsid w:val="00284FEB"/>
    <w:rsid w:val="002860C4"/>
    <w:rsid w:val="00286AAB"/>
    <w:rsid w:val="002B5741"/>
    <w:rsid w:val="002E472E"/>
    <w:rsid w:val="00304CB8"/>
    <w:rsid w:val="00305409"/>
    <w:rsid w:val="003609EF"/>
    <w:rsid w:val="0036231A"/>
    <w:rsid w:val="00374DD4"/>
    <w:rsid w:val="0038191C"/>
    <w:rsid w:val="00393CB7"/>
    <w:rsid w:val="003B4FE0"/>
    <w:rsid w:val="003C3D6C"/>
    <w:rsid w:val="003E1A36"/>
    <w:rsid w:val="00410371"/>
    <w:rsid w:val="004242F1"/>
    <w:rsid w:val="004B75B7"/>
    <w:rsid w:val="0051580D"/>
    <w:rsid w:val="005358BC"/>
    <w:rsid w:val="00547111"/>
    <w:rsid w:val="00570A80"/>
    <w:rsid w:val="00572C28"/>
    <w:rsid w:val="00592D74"/>
    <w:rsid w:val="005C3A05"/>
    <w:rsid w:val="005E2C44"/>
    <w:rsid w:val="005F1C08"/>
    <w:rsid w:val="005F374B"/>
    <w:rsid w:val="00601B23"/>
    <w:rsid w:val="00621188"/>
    <w:rsid w:val="006257ED"/>
    <w:rsid w:val="00632143"/>
    <w:rsid w:val="00663839"/>
    <w:rsid w:val="00665C47"/>
    <w:rsid w:val="006924D1"/>
    <w:rsid w:val="00695808"/>
    <w:rsid w:val="006B46FB"/>
    <w:rsid w:val="006E21FB"/>
    <w:rsid w:val="007176FF"/>
    <w:rsid w:val="00767959"/>
    <w:rsid w:val="007714E6"/>
    <w:rsid w:val="00792342"/>
    <w:rsid w:val="007973AC"/>
    <w:rsid w:val="007977A8"/>
    <w:rsid w:val="007B512A"/>
    <w:rsid w:val="007C2097"/>
    <w:rsid w:val="007C251F"/>
    <w:rsid w:val="007D6A07"/>
    <w:rsid w:val="007F7259"/>
    <w:rsid w:val="008040A8"/>
    <w:rsid w:val="00817EE1"/>
    <w:rsid w:val="00824D4D"/>
    <w:rsid w:val="00826A10"/>
    <w:rsid w:val="008279FA"/>
    <w:rsid w:val="008626E7"/>
    <w:rsid w:val="00870EE7"/>
    <w:rsid w:val="0087744A"/>
    <w:rsid w:val="00881AE2"/>
    <w:rsid w:val="008863B9"/>
    <w:rsid w:val="008A45A6"/>
    <w:rsid w:val="008B6D66"/>
    <w:rsid w:val="008B7098"/>
    <w:rsid w:val="008E4C97"/>
    <w:rsid w:val="008F3789"/>
    <w:rsid w:val="008F686C"/>
    <w:rsid w:val="009148DE"/>
    <w:rsid w:val="00941E30"/>
    <w:rsid w:val="00962C37"/>
    <w:rsid w:val="00967D94"/>
    <w:rsid w:val="009777D9"/>
    <w:rsid w:val="00991B88"/>
    <w:rsid w:val="009A5753"/>
    <w:rsid w:val="009A579D"/>
    <w:rsid w:val="009B2B85"/>
    <w:rsid w:val="009B3416"/>
    <w:rsid w:val="009B466F"/>
    <w:rsid w:val="009C35E5"/>
    <w:rsid w:val="009D7F4A"/>
    <w:rsid w:val="009E3297"/>
    <w:rsid w:val="009F734F"/>
    <w:rsid w:val="00A1562F"/>
    <w:rsid w:val="00A208FB"/>
    <w:rsid w:val="00A246B6"/>
    <w:rsid w:val="00A45D0B"/>
    <w:rsid w:val="00A47E70"/>
    <w:rsid w:val="00A50CF0"/>
    <w:rsid w:val="00A57BDE"/>
    <w:rsid w:val="00A7671C"/>
    <w:rsid w:val="00A91B40"/>
    <w:rsid w:val="00AA2CBC"/>
    <w:rsid w:val="00AA50BE"/>
    <w:rsid w:val="00AC5820"/>
    <w:rsid w:val="00AD1CD8"/>
    <w:rsid w:val="00B1007C"/>
    <w:rsid w:val="00B258BB"/>
    <w:rsid w:val="00B51E6A"/>
    <w:rsid w:val="00B67B97"/>
    <w:rsid w:val="00B8153E"/>
    <w:rsid w:val="00B968C8"/>
    <w:rsid w:val="00BA3EC5"/>
    <w:rsid w:val="00BA51D9"/>
    <w:rsid w:val="00BB5DFC"/>
    <w:rsid w:val="00BD05C5"/>
    <w:rsid w:val="00BD279D"/>
    <w:rsid w:val="00BD6BB8"/>
    <w:rsid w:val="00BF6AA3"/>
    <w:rsid w:val="00C22FA4"/>
    <w:rsid w:val="00C66BA2"/>
    <w:rsid w:val="00C7521A"/>
    <w:rsid w:val="00C8556A"/>
    <w:rsid w:val="00C94143"/>
    <w:rsid w:val="00C95985"/>
    <w:rsid w:val="00CB37ED"/>
    <w:rsid w:val="00CC5026"/>
    <w:rsid w:val="00CC68D0"/>
    <w:rsid w:val="00CE2156"/>
    <w:rsid w:val="00CE61CF"/>
    <w:rsid w:val="00D03F9A"/>
    <w:rsid w:val="00D06D51"/>
    <w:rsid w:val="00D24991"/>
    <w:rsid w:val="00D50255"/>
    <w:rsid w:val="00D527BF"/>
    <w:rsid w:val="00D61B7D"/>
    <w:rsid w:val="00D66520"/>
    <w:rsid w:val="00D91E7E"/>
    <w:rsid w:val="00DA61E5"/>
    <w:rsid w:val="00DE34CF"/>
    <w:rsid w:val="00E13F3D"/>
    <w:rsid w:val="00E176F7"/>
    <w:rsid w:val="00E2413B"/>
    <w:rsid w:val="00E34898"/>
    <w:rsid w:val="00E66A3E"/>
    <w:rsid w:val="00E81E35"/>
    <w:rsid w:val="00EB09B7"/>
    <w:rsid w:val="00EE5DBE"/>
    <w:rsid w:val="00EE7D7C"/>
    <w:rsid w:val="00F20D05"/>
    <w:rsid w:val="00F249DF"/>
    <w:rsid w:val="00F25D98"/>
    <w:rsid w:val="00F300FB"/>
    <w:rsid w:val="00F37096"/>
    <w:rsid w:val="00F45E94"/>
    <w:rsid w:val="00F702A2"/>
    <w:rsid w:val="00F71AE0"/>
    <w:rsid w:val="00F8268C"/>
    <w:rsid w:val="00FB6386"/>
    <w:rsid w:val="00FB766C"/>
    <w:rsid w:val="00FE1AB0"/>
    <w:rsid w:val="00FF00AD"/>
    <w:rsid w:val="00FF1BD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表段,—ñ弌"/>
    <w:basedOn w:val="a"/>
    <w:link w:val="Char0"/>
    <w:uiPriority w:val="34"/>
    <w:qFormat/>
    <w:rsid w:val="0038191C"/>
    <w:pPr>
      <w:spacing w:after="200" w:line="276" w:lineRule="auto"/>
      <w:ind w:left="720"/>
      <w:contextualSpacing/>
    </w:pPr>
    <w:rPr>
      <w:rFonts w:eastAsia="Calibri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38191C"/>
    <w:rPr>
      <w:rFonts w:ascii="Times New Roman" w:eastAsia="Calibri" w:hAnsi="Times New Roman"/>
      <w:szCs w:val="22"/>
      <w:lang w:val="en-US" w:eastAsia="en-US"/>
    </w:rPr>
  </w:style>
  <w:style w:type="character" w:customStyle="1" w:styleId="Char">
    <w:name w:val="批注文字 Char"/>
    <w:link w:val="ac"/>
    <w:uiPriority w:val="99"/>
    <w:qFormat/>
    <w:rsid w:val="007973A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表段,—ñ弌"/>
    <w:basedOn w:val="a"/>
    <w:link w:val="Char0"/>
    <w:uiPriority w:val="34"/>
    <w:qFormat/>
    <w:rsid w:val="0038191C"/>
    <w:pPr>
      <w:spacing w:after="200" w:line="276" w:lineRule="auto"/>
      <w:ind w:left="720"/>
      <w:contextualSpacing/>
    </w:pPr>
    <w:rPr>
      <w:rFonts w:eastAsia="Calibri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38191C"/>
    <w:rPr>
      <w:rFonts w:ascii="Times New Roman" w:eastAsia="Calibri" w:hAnsi="Times New Roman"/>
      <w:szCs w:val="22"/>
      <w:lang w:val="en-US" w:eastAsia="en-US"/>
    </w:rPr>
  </w:style>
  <w:style w:type="character" w:customStyle="1" w:styleId="Char">
    <w:name w:val="批注文字 Char"/>
    <w:link w:val="ac"/>
    <w:uiPriority w:val="99"/>
    <w:qFormat/>
    <w:rsid w:val="007973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D9AC9-485D-4E8E-B18F-B022153D2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2023-08-11T09:08:00Z</dcterms:created>
  <dcterms:modified xsi:type="dcterms:W3CDTF">2023-08-11T09:48:00Z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